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7562A4" w14:textId="77777777" w:rsidR="00DA36E8" w:rsidRDefault="00DA36E8">
      <w:pPr>
        <w:sectPr w:rsidR="00DA36E8">
          <w:headerReference w:type="default" r:id="rId8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4FA91899" w14:textId="0754BB07" w:rsidR="006B4E4C" w:rsidRPr="004348F4" w:rsidRDefault="008C469B" w:rsidP="006B4E4C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5E0B0D" w:rsidRPr="004348F4">
        <w:t>John Harrison</w:t>
      </w:r>
      <w:r w:rsidR="006B4E4C" w:rsidRPr="004348F4">
        <w:t>, Attorney</w:t>
      </w:r>
    </w:p>
    <w:p w14:paraId="2521893D" w14:textId="77777777" w:rsidR="006B4E4C" w:rsidRPr="004348F4" w:rsidRDefault="006B4E4C" w:rsidP="006B4E4C">
      <w:pPr>
        <w:ind w:left="1440"/>
      </w:pPr>
      <w:r w:rsidRPr="004348F4">
        <w:t>Legal Division</w:t>
      </w:r>
    </w:p>
    <w:p w14:paraId="56C0C95A" w14:textId="77777777" w:rsidR="008C469B" w:rsidRPr="004348F4" w:rsidRDefault="008C469B" w:rsidP="008C469B">
      <w:pPr>
        <w:tabs>
          <w:tab w:val="left" w:pos="1170"/>
        </w:tabs>
      </w:pPr>
      <w:r w:rsidRPr="004348F4">
        <w:tab/>
      </w:r>
      <w:r w:rsidRPr="004348F4">
        <w:tab/>
      </w:r>
    </w:p>
    <w:p w14:paraId="425A9987" w14:textId="137BFE32" w:rsidR="006B4E4C" w:rsidRPr="004348F4" w:rsidRDefault="008C469B" w:rsidP="006B4E4C">
      <w:r w:rsidRPr="004348F4">
        <w:rPr>
          <w:b/>
        </w:rPr>
        <w:t>FROM:</w:t>
      </w:r>
      <w:r w:rsidRPr="004348F4">
        <w:rPr>
          <w:b/>
        </w:rPr>
        <w:tab/>
      </w:r>
      <w:r w:rsidR="005E0B0D" w:rsidRPr="004348F4">
        <w:t xml:space="preserve">Patricia Garcia, Senior Engineering Specialist </w:t>
      </w:r>
    </w:p>
    <w:p w14:paraId="28C0AE4E" w14:textId="03D27151" w:rsidR="006B4E4C" w:rsidRPr="004348F4" w:rsidRDefault="006B4E4C" w:rsidP="006B4E4C">
      <w:pPr>
        <w:ind w:left="1440"/>
      </w:pPr>
      <w:r w:rsidRPr="004348F4">
        <w:t>Infrastructure Division</w:t>
      </w:r>
    </w:p>
    <w:p w14:paraId="3B51E420" w14:textId="77777777" w:rsidR="006B4E4C" w:rsidRPr="004348F4" w:rsidRDefault="006B4E4C" w:rsidP="006B4E4C">
      <w:pPr>
        <w:ind w:left="1440"/>
      </w:pPr>
    </w:p>
    <w:p w14:paraId="274E84DD" w14:textId="630D890C" w:rsidR="006B4E4C" w:rsidRPr="004348F4" w:rsidRDefault="008C469B" w:rsidP="006B4E4C">
      <w:pPr>
        <w:tabs>
          <w:tab w:val="left" w:pos="1440"/>
          <w:tab w:val="right" w:pos="9360"/>
        </w:tabs>
        <w:rPr>
          <w:b/>
          <w:szCs w:val="24"/>
        </w:rPr>
      </w:pPr>
      <w:r w:rsidRPr="004348F4">
        <w:rPr>
          <w:b/>
        </w:rPr>
        <w:t>DATE:</w:t>
      </w:r>
      <w:r w:rsidRPr="004348F4">
        <w:rPr>
          <w:b/>
        </w:rPr>
        <w:tab/>
      </w:r>
      <w:r w:rsidR="00395A1E">
        <w:rPr>
          <w:bCs/>
        </w:rPr>
        <w:t>November 5</w:t>
      </w:r>
      <w:r w:rsidR="005E0B0D" w:rsidRPr="004348F4">
        <w:rPr>
          <w:bCs/>
        </w:rPr>
        <w:t>, 2020</w:t>
      </w:r>
    </w:p>
    <w:p w14:paraId="4655FBA3" w14:textId="0A4BE3A9" w:rsidR="008C469B" w:rsidRPr="004348F4" w:rsidRDefault="008C469B" w:rsidP="008C469B">
      <w:pPr>
        <w:tabs>
          <w:tab w:val="left" w:pos="1170"/>
        </w:tabs>
        <w:spacing w:before="240"/>
      </w:pPr>
    </w:p>
    <w:p w14:paraId="6BA3839D" w14:textId="314BDAC1" w:rsidR="008C469B" w:rsidRPr="004348F4" w:rsidRDefault="008C469B" w:rsidP="006B4E4C">
      <w:pPr>
        <w:ind w:left="1440" w:hanging="1440"/>
        <w:rPr>
          <w:b/>
          <w:i/>
          <w:szCs w:val="24"/>
        </w:rPr>
      </w:pPr>
      <w:r w:rsidRPr="004348F4">
        <w:rPr>
          <w:b/>
        </w:rPr>
        <w:t>RE:</w:t>
      </w:r>
      <w:r w:rsidRPr="004348F4">
        <w:rPr>
          <w:b/>
        </w:rPr>
        <w:tab/>
      </w:r>
      <w:r w:rsidR="006B4E4C" w:rsidRPr="004348F4">
        <w:rPr>
          <w:bCs/>
        </w:rPr>
        <w:t xml:space="preserve">Docket No. </w:t>
      </w:r>
      <w:r w:rsidR="005E0B0D" w:rsidRPr="004348F4">
        <w:rPr>
          <w:bCs/>
        </w:rPr>
        <w:t>51089</w:t>
      </w:r>
      <w:r w:rsidR="006B4E4C" w:rsidRPr="004348F4">
        <w:t xml:space="preserve"> – </w:t>
      </w:r>
      <w:r w:rsidR="006B4E4C" w:rsidRPr="004348F4">
        <w:rPr>
          <w:i/>
        </w:rPr>
        <w:t xml:space="preserve">Application of </w:t>
      </w:r>
      <w:bookmarkStart w:id="0" w:name="_Hlk51227423"/>
      <w:r w:rsidR="006F73EB" w:rsidRPr="004348F4">
        <w:rPr>
          <w:i/>
        </w:rPr>
        <w:t>Donald E. Wilson dba Quiet Village II dba QV Utility</w:t>
      </w:r>
      <w:r w:rsidR="006B4E4C" w:rsidRPr="004348F4">
        <w:rPr>
          <w:i/>
        </w:rPr>
        <w:t xml:space="preserve"> </w:t>
      </w:r>
      <w:bookmarkEnd w:id="0"/>
      <w:r w:rsidR="006B4E4C" w:rsidRPr="004348F4">
        <w:rPr>
          <w:i/>
        </w:rPr>
        <w:t xml:space="preserve">and </w:t>
      </w:r>
      <w:r w:rsidR="006F73EB" w:rsidRPr="004348F4">
        <w:rPr>
          <w:i/>
        </w:rPr>
        <w:t>CSWR-Texas Utility Operating Company, LLC</w:t>
      </w:r>
      <w:r w:rsidR="006B4E4C" w:rsidRPr="004348F4">
        <w:rPr>
          <w:bCs/>
          <w:i/>
        </w:rPr>
        <w:t xml:space="preserve"> </w:t>
      </w:r>
      <w:r w:rsidR="006B4E4C" w:rsidRPr="004348F4">
        <w:rPr>
          <w:i/>
        </w:rPr>
        <w:t xml:space="preserve">for Sale, Transfer, or Merger of Facilities and Certificate Rights in </w:t>
      </w:r>
      <w:bookmarkStart w:id="1" w:name="_Hlk51227441"/>
      <w:r w:rsidR="004348F4" w:rsidRPr="004348F4">
        <w:rPr>
          <w:i/>
          <w:iCs/>
        </w:rPr>
        <w:t>Hidalgo</w:t>
      </w:r>
      <w:r w:rsidR="006B4E4C" w:rsidRPr="004348F4">
        <w:rPr>
          <w:i/>
        </w:rPr>
        <w:t xml:space="preserve"> </w:t>
      </w:r>
      <w:bookmarkEnd w:id="1"/>
      <w:r w:rsidR="006B4E4C" w:rsidRPr="004348F4">
        <w:rPr>
          <w:i/>
        </w:rPr>
        <w:t>County</w:t>
      </w:r>
    </w:p>
    <w:p w14:paraId="7AFD1159" w14:textId="1B31F995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33172800" wp14:editId="615F2C43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shapetype w14:anchorId="0C6A6E9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598F7226" w14:textId="77777777" w:rsidR="008C469B" w:rsidRDefault="008C469B" w:rsidP="008C469B">
      <w:pPr>
        <w:rPr>
          <w:strike/>
        </w:rPr>
      </w:pPr>
    </w:p>
    <w:p w14:paraId="58EB7361" w14:textId="178B2CCC" w:rsidR="006B4E4C" w:rsidRPr="004348F4" w:rsidRDefault="004348F4" w:rsidP="006B4E4C">
      <w:pPr>
        <w:rPr>
          <w:bCs/>
        </w:rPr>
      </w:pPr>
      <w:bookmarkStart w:id="2" w:name="_Hlk51227919"/>
      <w:r w:rsidRPr="004348F4">
        <w:t>CSWR-Texas Utility Operating Company, LLC</w:t>
      </w:r>
      <w:r w:rsidR="006B4E4C" w:rsidRPr="004348F4">
        <w:rPr>
          <w:bCs/>
        </w:rPr>
        <w:t xml:space="preserve"> (</w:t>
      </w:r>
      <w:bookmarkEnd w:id="2"/>
      <w:r w:rsidRPr="004348F4">
        <w:rPr>
          <w:bCs/>
        </w:rPr>
        <w:t>CSWR</w:t>
      </w:r>
      <w:r w:rsidR="001A7BDA">
        <w:rPr>
          <w:bCs/>
        </w:rPr>
        <w:t>-Texas</w:t>
      </w:r>
      <w:r w:rsidR="006B4E4C" w:rsidRPr="004348F4">
        <w:rPr>
          <w:bCs/>
        </w:rPr>
        <w:t xml:space="preserve">) and </w:t>
      </w:r>
      <w:r w:rsidRPr="004348F4">
        <w:rPr>
          <w:bCs/>
        </w:rPr>
        <w:t xml:space="preserve">Donald E. Wilson dba </w:t>
      </w:r>
      <w:r w:rsidR="001A7BDA">
        <w:rPr>
          <w:bCs/>
        </w:rPr>
        <w:t xml:space="preserve">Quiet Village II dba </w:t>
      </w:r>
      <w:r w:rsidRPr="004348F4">
        <w:rPr>
          <w:bCs/>
        </w:rPr>
        <w:t>QV Utility</w:t>
      </w:r>
      <w:r w:rsidR="006B4E4C" w:rsidRPr="004348F4">
        <w:rPr>
          <w:i/>
        </w:rPr>
        <w:t xml:space="preserve"> </w:t>
      </w:r>
      <w:r w:rsidR="006B4E4C" w:rsidRPr="004348F4">
        <w:rPr>
          <w:bCs/>
        </w:rPr>
        <w:t>(</w:t>
      </w:r>
      <w:r w:rsidRPr="004348F4">
        <w:t>Q</w:t>
      </w:r>
      <w:r w:rsidR="006F50A6">
        <w:t>V</w:t>
      </w:r>
      <w:r w:rsidRPr="004348F4">
        <w:t xml:space="preserve"> </w:t>
      </w:r>
      <w:r w:rsidR="006F50A6">
        <w:t>Utility</w:t>
      </w:r>
      <w:r w:rsidR="006B4E4C" w:rsidRPr="004348F4">
        <w:rPr>
          <w:bCs/>
        </w:rPr>
        <w:t>)</w:t>
      </w:r>
      <w:r w:rsidR="001A7BDA">
        <w:rPr>
          <w:rStyle w:val="FootnoteReference"/>
          <w:bCs/>
        </w:rPr>
        <w:footnoteReference w:id="1"/>
      </w:r>
      <w:r w:rsidR="006B4E4C" w:rsidRPr="004348F4">
        <w:rPr>
          <w:bCs/>
        </w:rPr>
        <w:t xml:space="preserve"> filed an application for sale, transfer, or merger (STM) of facilities and certificate rights in </w:t>
      </w:r>
      <w:bookmarkStart w:id="3" w:name="_Hlk51227464"/>
      <w:r w:rsidRPr="004348F4">
        <w:t>Hidalgo</w:t>
      </w:r>
      <w:r w:rsidR="006B4E4C" w:rsidRPr="004348F4">
        <w:rPr>
          <w:bCs/>
        </w:rPr>
        <w:t xml:space="preserve"> </w:t>
      </w:r>
      <w:bookmarkEnd w:id="3"/>
      <w:r w:rsidR="006B4E4C" w:rsidRPr="004348F4">
        <w:rPr>
          <w:bCs/>
        </w:rPr>
        <w:t xml:space="preserve">County, Texas, </w:t>
      </w:r>
      <w:r w:rsidR="00D91DA6" w:rsidRPr="004348F4">
        <w:rPr>
          <w:bCs/>
        </w:rPr>
        <w:t>under</w:t>
      </w:r>
      <w:r w:rsidR="006B4E4C" w:rsidRPr="004348F4">
        <w:rPr>
          <w:bCs/>
        </w:rPr>
        <w:t xml:space="preserve"> Texas Water Code </w:t>
      </w:r>
      <w:r w:rsidR="006B4E4C" w:rsidRPr="004348F4">
        <w:t xml:space="preserve">(TWC) </w:t>
      </w:r>
      <w:r w:rsidR="006B4E4C" w:rsidRPr="004348F4">
        <w:rPr>
          <w:bCs/>
        </w:rPr>
        <w:t>§ 13.301</w:t>
      </w:r>
      <w:r w:rsidR="006B4E4C" w:rsidRPr="004348F4">
        <w:t xml:space="preserve"> </w:t>
      </w:r>
      <w:r w:rsidR="006B4E4C" w:rsidRPr="004348F4">
        <w:rPr>
          <w:bCs/>
        </w:rPr>
        <w:t xml:space="preserve">and 16 Texas Administrative Code (TAC) § 24.239.  </w:t>
      </w:r>
    </w:p>
    <w:p w14:paraId="31D6B5BA" w14:textId="74E376B3" w:rsidR="006B4E4C" w:rsidRDefault="006B4E4C" w:rsidP="006B4E4C">
      <w:pPr>
        <w:spacing w:before="240"/>
        <w:rPr>
          <w:bCs/>
        </w:rPr>
      </w:pPr>
      <w:r w:rsidRPr="00431F19">
        <w:rPr>
          <w:bCs/>
        </w:rPr>
        <w:t xml:space="preserve">Specifically, </w:t>
      </w:r>
      <w:r w:rsidR="004348F4" w:rsidRPr="004348F4">
        <w:rPr>
          <w:bCs/>
        </w:rPr>
        <w:t>CSWR</w:t>
      </w:r>
      <w:r w:rsidR="001A7BDA">
        <w:rPr>
          <w:bCs/>
        </w:rPr>
        <w:t>-Texas</w:t>
      </w:r>
      <w:r>
        <w:rPr>
          <w:bCs/>
        </w:rPr>
        <w:t xml:space="preserve">, </w:t>
      </w:r>
      <w:r w:rsidR="00A84F98">
        <w:rPr>
          <w:bCs/>
        </w:rPr>
        <w:t>water</w:t>
      </w:r>
      <w:ins w:id="4" w:author="Harrison, John" w:date="2020-11-05T09:16:00Z">
        <w:r w:rsidR="00B8019F">
          <w:rPr>
            <w:bCs/>
          </w:rPr>
          <w:t xml:space="preserve"> </w:t>
        </w:r>
      </w:ins>
      <w:r w:rsidRPr="00D56E4B">
        <w:rPr>
          <w:bCs/>
        </w:rPr>
        <w:t xml:space="preserve">CCN No. </w:t>
      </w:r>
      <w:bookmarkStart w:id="5" w:name="_Hlk51227963"/>
      <w:r w:rsidR="004348F4" w:rsidRPr="00D56E4B">
        <w:t xml:space="preserve">13290 </w:t>
      </w:r>
      <w:r w:rsidRPr="00D56E4B">
        <w:t>and</w:t>
      </w:r>
      <w:r w:rsidR="004348F4" w:rsidRPr="00D56E4B">
        <w:t xml:space="preserve"> sew</w:t>
      </w:r>
      <w:r w:rsidRPr="00D56E4B">
        <w:t>er CCN No.</w:t>
      </w:r>
      <w:bookmarkEnd w:id="5"/>
      <w:r w:rsidR="004348F4" w:rsidRPr="00D56E4B">
        <w:t xml:space="preserve"> 2</w:t>
      </w:r>
      <w:r w:rsidR="00D56E4B" w:rsidRPr="00D56E4B">
        <w:t>1120</w:t>
      </w:r>
      <w:r w:rsidRPr="00D56E4B">
        <w:t>,</w:t>
      </w:r>
      <w:r w:rsidR="001A7BDA">
        <w:rPr>
          <w:rStyle w:val="FootnoteReference"/>
        </w:rPr>
        <w:footnoteReference w:id="2"/>
      </w:r>
      <w:r w:rsidRPr="00D56E4B">
        <w:t xml:space="preserve"> </w:t>
      </w:r>
      <w:r w:rsidRPr="00D56E4B">
        <w:rPr>
          <w:bCs/>
        </w:rPr>
        <w:t xml:space="preserve">seeks approval to </w:t>
      </w:r>
      <w:proofErr w:type="gramStart"/>
      <w:r w:rsidRPr="00D56E4B">
        <w:rPr>
          <w:bCs/>
        </w:rPr>
        <w:t>acquire</w:t>
      </w:r>
      <w:proofErr w:type="gramEnd"/>
      <w:r w:rsidRPr="00D56E4B">
        <w:rPr>
          <w:bCs/>
        </w:rPr>
        <w:t xml:space="preserve"> facilities and to transfer all water </w:t>
      </w:r>
      <w:r w:rsidR="00EF7D87">
        <w:rPr>
          <w:bCs/>
        </w:rPr>
        <w:t xml:space="preserve">and sewer </w:t>
      </w:r>
      <w:r w:rsidRPr="00D56E4B">
        <w:rPr>
          <w:bCs/>
        </w:rPr>
        <w:t xml:space="preserve">service area from </w:t>
      </w:r>
      <w:r w:rsidR="006F50A6" w:rsidRPr="004348F4">
        <w:t>Q</w:t>
      </w:r>
      <w:r w:rsidR="006F50A6">
        <w:t>V</w:t>
      </w:r>
      <w:r w:rsidR="006F50A6" w:rsidRPr="004348F4">
        <w:t xml:space="preserve"> </w:t>
      </w:r>
      <w:r w:rsidR="006F50A6">
        <w:t>Utility</w:t>
      </w:r>
      <w:r w:rsidR="006F50A6" w:rsidRPr="00D56E4B">
        <w:rPr>
          <w:bCs/>
        </w:rPr>
        <w:t xml:space="preserve"> </w:t>
      </w:r>
      <w:r w:rsidRPr="00D56E4B">
        <w:rPr>
          <w:bCs/>
        </w:rPr>
        <w:t xml:space="preserve">under </w:t>
      </w:r>
      <w:r w:rsidRPr="00D56E4B">
        <w:t xml:space="preserve">water CCN No. </w:t>
      </w:r>
      <w:r w:rsidR="004348F4" w:rsidRPr="00D56E4B">
        <w:t>12730</w:t>
      </w:r>
      <w:r w:rsidRPr="00D56E4B">
        <w:t xml:space="preserve"> and sewer CCN No. </w:t>
      </w:r>
      <w:r w:rsidR="004348F4" w:rsidRPr="00D56E4B">
        <w:t>20780</w:t>
      </w:r>
      <w:r w:rsidRPr="00D56E4B">
        <w:rPr>
          <w:bCs/>
        </w:rPr>
        <w:t xml:space="preserve">. The requested area includes approximately </w:t>
      </w:r>
      <w:r w:rsidR="00D56E4B" w:rsidRPr="00D56E4B">
        <w:t>18.5</w:t>
      </w:r>
      <w:r w:rsidRPr="00D56E4B">
        <w:rPr>
          <w:bCs/>
        </w:rPr>
        <w:t xml:space="preserve"> acres and </w:t>
      </w:r>
      <w:r w:rsidR="00D56E4B" w:rsidRPr="00D56E4B">
        <w:rPr>
          <w:bCs/>
        </w:rPr>
        <w:t>165 current</w:t>
      </w:r>
      <w:r w:rsidRPr="00D56E4B">
        <w:rPr>
          <w:bCs/>
        </w:rPr>
        <w:t xml:space="preserve"> connections. </w:t>
      </w:r>
    </w:p>
    <w:p w14:paraId="40EBF67F" w14:textId="77777777" w:rsidR="006B4E4C" w:rsidRDefault="006B4E4C" w:rsidP="006B4E4C">
      <w:pPr>
        <w:rPr>
          <w:bCs/>
        </w:rPr>
      </w:pPr>
    </w:p>
    <w:p w14:paraId="0850FC58" w14:textId="554D9BA6" w:rsidR="006B4E4C" w:rsidRDefault="006B4E4C" w:rsidP="006B4E4C">
      <w:pPr>
        <w:autoSpaceDE w:val="0"/>
        <w:autoSpaceDN w:val="0"/>
        <w:adjustRightInd w:val="0"/>
        <w:rPr>
          <w:bCs/>
          <w:szCs w:val="24"/>
        </w:rPr>
      </w:pPr>
      <w:bookmarkStart w:id="6" w:name="_Hlk51227251"/>
      <w:r>
        <w:t xml:space="preserve">Based on the mapping review by </w:t>
      </w:r>
      <w:r w:rsidR="00D56E4B" w:rsidRPr="001A2F11">
        <w:t>Tracy Montes</w:t>
      </w:r>
      <w:r w:rsidR="00BC4D40" w:rsidRPr="001A2F11">
        <w:t>, Infrastructure Division</w:t>
      </w:r>
      <w:r w:rsidRPr="001A2F11">
        <w:t xml:space="preserve">, the financial and managerial review by </w:t>
      </w:r>
      <w:r w:rsidR="00D56E4B" w:rsidRPr="001A2F11">
        <w:t>Fred Bednarski, III</w:t>
      </w:r>
      <w:r w:rsidR="00BC4D40" w:rsidRPr="001A2F11">
        <w:t xml:space="preserve">, </w:t>
      </w:r>
      <w:r w:rsidR="00BC4D40" w:rsidRPr="00BC4D40">
        <w:t>Rate Regulation Division</w:t>
      </w:r>
      <w:r w:rsidRPr="00BC4D40">
        <w:t xml:space="preserve">, </w:t>
      </w:r>
      <w:r>
        <w:t>and my technical and managerial review of</w:t>
      </w:r>
      <w:r w:rsidRPr="00E11BAD" w:rsidDel="006B4E4C">
        <w:rPr>
          <w:bCs/>
          <w:szCs w:val="24"/>
        </w:rPr>
        <w:t xml:space="preserve"> </w:t>
      </w:r>
      <w:r w:rsidRPr="00E11BAD">
        <w:rPr>
          <w:bCs/>
          <w:szCs w:val="24"/>
        </w:rPr>
        <w:t>the information</w:t>
      </w:r>
      <w:r>
        <w:rPr>
          <w:bCs/>
          <w:szCs w:val="24"/>
        </w:rPr>
        <w:t xml:space="preserve"> </w:t>
      </w:r>
      <w:r w:rsidRPr="005207B0">
        <w:rPr>
          <w:bCs/>
          <w:szCs w:val="24"/>
        </w:rPr>
        <w:t>filed</w:t>
      </w:r>
      <w:r w:rsidRPr="005207B0">
        <w:rPr>
          <w:bCs/>
        </w:rPr>
        <w:t>,</w:t>
      </w:r>
      <w:r w:rsidRPr="005207B0">
        <w:rPr>
          <w:bCs/>
          <w:szCs w:val="24"/>
        </w:rPr>
        <w:t xml:space="preserve"> I recommend </w:t>
      </w:r>
      <w:r w:rsidRPr="00E11BAD">
        <w:rPr>
          <w:bCs/>
          <w:szCs w:val="24"/>
        </w:rPr>
        <w:t xml:space="preserve">that the application be </w:t>
      </w:r>
      <w:bookmarkEnd w:id="6"/>
      <w:r w:rsidRPr="00E11BAD">
        <w:rPr>
          <w:bCs/>
          <w:szCs w:val="24"/>
        </w:rPr>
        <w:t xml:space="preserve">deemed administratively complete. </w:t>
      </w:r>
      <w:r>
        <w:rPr>
          <w:bCs/>
          <w:szCs w:val="24"/>
        </w:rPr>
        <w:t>I</w:t>
      </w:r>
      <w:r w:rsidRPr="00E11BAD">
        <w:rPr>
          <w:bCs/>
          <w:szCs w:val="24"/>
        </w:rPr>
        <w:t xml:space="preserve"> further recommend</w:t>
      </w:r>
      <w:r>
        <w:rPr>
          <w:bCs/>
          <w:szCs w:val="24"/>
        </w:rPr>
        <w:t xml:space="preserve"> </w:t>
      </w:r>
      <w:r w:rsidRPr="00514462">
        <w:rPr>
          <w:bCs/>
          <w:szCs w:val="24"/>
        </w:rPr>
        <w:t xml:space="preserve">that </w:t>
      </w:r>
      <w:r w:rsidR="005207B0">
        <w:rPr>
          <w:bCs/>
          <w:szCs w:val="24"/>
        </w:rPr>
        <w:t>CSWR</w:t>
      </w:r>
      <w:r w:rsidR="001A7BDA">
        <w:rPr>
          <w:bCs/>
          <w:szCs w:val="24"/>
        </w:rPr>
        <w:t>-Texas</w:t>
      </w:r>
      <w:r w:rsidR="005207B0">
        <w:rPr>
          <w:bCs/>
          <w:szCs w:val="24"/>
        </w:rPr>
        <w:t xml:space="preserve"> </w:t>
      </w:r>
      <w:r w:rsidR="00BC4D40">
        <w:rPr>
          <w:bCs/>
          <w:szCs w:val="24"/>
        </w:rPr>
        <w:t xml:space="preserve">and </w:t>
      </w:r>
      <w:r w:rsidR="006F50A6" w:rsidRPr="004348F4">
        <w:t>Q</w:t>
      </w:r>
      <w:r w:rsidR="006F50A6">
        <w:t>V</w:t>
      </w:r>
      <w:r w:rsidR="006F50A6" w:rsidRPr="004348F4">
        <w:t xml:space="preserve"> </w:t>
      </w:r>
      <w:r w:rsidR="006F50A6">
        <w:t>Utility</w:t>
      </w:r>
      <w:r>
        <w:rPr>
          <w:bCs/>
          <w:szCs w:val="24"/>
        </w:rPr>
        <w:t xml:space="preserve"> </w:t>
      </w:r>
      <w:proofErr w:type="gramStart"/>
      <w:r>
        <w:rPr>
          <w:bCs/>
          <w:szCs w:val="24"/>
        </w:rPr>
        <w:t>be ordered</w:t>
      </w:r>
      <w:proofErr w:type="gramEnd"/>
      <w:r>
        <w:rPr>
          <w:bCs/>
          <w:szCs w:val="24"/>
        </w:rPr>
        <w:t xml:space="preserve"> to do</w:t>
      </w:r>
      <w:r w:rsidRPr="00E11BAD">
        <w:rPr>
          <w:bCs/>
          <w:szCs w:val="24"/>
        </w:rPr>
        <w:t xml:space="preserve"> the following:</w:t>
      </w:r>
    </w:p>
    <w:p w14:paraId="25ED6FBF" w14:textId="77777777" w:rsidR="006B4E4C" w:rsidRPr="00E11BAD" w:rsidRDefault="006B4E4C" w:rsidP="006B4E4C">
      <w:pPr>
        <w:autoSpaceDE w:val="0"/>
        <w:autoSpaceDN w:val="0"/>
        <w:adjustRightInd w:val="0"/>
        <w:rPr>
          <w:bCs/>
          <w:szCs w:val="24"/>
        </w:rPr>
      </w:pPr>
    </w:p>
    <w:p w14:paraId="20E4B992" w14:textId="77777777" w:rsidR="006B4E4C" w:rsidRDefault="006B4E4C" w:rsidP="006B4E4C">
      <w:pPr>
        <w:pStyle w:val="NoSpacing"/>
        <w:numPr>
          <w:ilvl w:val="0"/>
          <w:numId w:val="1"/>
        </w:numPr>
        <w:jc w:val="both"/>
      </w:pPr>
      <w:r>
        <w:t>P</w:t>
      </w:r>
      <w:r w:rsidRPr="00EA0B92">
        <w:t xml:space="preserve">rovide notice of the application </w:t>
      </w:r>
      <w:r>
        <w:t xml:space="preserve">by first-class mail </w:t>
      </w:r>
      <w:r w:rsidRPr="00EA0B92">
        <w:t>to the following:</w:t>
      </w:r>
    </w:p>
    <w:p w14:paraId="01AFDEF3" w14:textId="77777777" w:rsidR="006B4E4C" w:rsidRDefault="006B4E4C" w:rsidP="006B4E4C">
      <w:pPr>
        <w:pStyle w:val="NoSpacing"/>
        <w:ind w:left="720"/>
        <w:jc w:val="both"/>
      </w:pPr>
    </w:p>
    <w:p w14:paraId="5308B9A3" w14:textId="77777777" w:rsidR="006B4E4C" w:rsidRPr="005665C6" w:rsidRDefault="006B4E4C" w:rsidP="006B4E4C">
      <w:pPr>
        <w:pStyle w:val="NoSpacing"/>
        <w:numPr>
          <w:ilvl w:val="1"/>
          <w:numId w:val="1"/>
        </w:numPr>
        <w:jc w:val="both"/>
      </w:pPr>
      <w:r>
        <w:rPr>
          <w:rFonts w:cs="Times New Roman"/>
          <w:szCs w:val="24"/>
        </w:rPr>
        <w:t>C</w:t>
      </w:r>
      <w:r w:rsidRPr="00B34A5B">
        <w:rPr>
          <w:rFonts w:cs="Times New Roman"/>
          <w:szCs w:val="24"/>
        </w:rPr>
        <w:t>ities, districts, and neighboring retail public utilities providing the same utility service whose corporate boundaries or certificated service area are located within two miles from the outer boundary of the requested area</w:t>
      </w:r>
      <w:r>
        <w:rPr>
          <w:rFonts w:cs="Times New Roman"/>
          <w:szCs w:val="24"/>
        </w:rPr>
        <w:t>:</w:t>
      </w:r>
    </w:p>
    <w:p w14:paraId="3E0FEA54" w14:textId="77777777" w:rsidR="005207B0" w:rsidRPr="003C48C7" w:rsidRDefault="005207B0" w:rsidP="005207B0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3C48C7">
        <w:rPr>
          <w:i/>
          <w:iCs/>
        </w:rPr>
        <w:lastRenderedPageBreak/>
        <w:t>City of Alamo (CCN Nos. 11187, 20461)</w:t>
      </w:r>
    </w:p>
    <w:p w14:paraId="039D780E" w14:textId="77777777" w:rsidR="005207B0" w:rsidRDefault="005207B0" w:rsidP="005207B0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3C48C7">
        <w:rPr>
          <w:i/>
          <w:iCs/>
        </w:rPr>
        <w:t>City of Donna (CCN Nos. 12790, 20825)</w:t>
      </w:r>
    </w:p>
    <w:p w14:paraId="4B1354E7" w14:textId="77777777" w:rsidR="005207B0" w:rsidRPr="00B672FB" w:rsidRDefault="005207B0" w:rsidP="005207B0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B672FB">
        <w:rPr>
          <w:i/>
          <w:iCs/>
        </w:rPr>
        <w:t>Donna Irrigation District Hidalgo County 1</w:t>
      </w:r>
    </w:p>
    <w:p w14:paraId="3FACF504" w14:textId="77777777" w:rsidR="005207B0" w:rsidRPr="00B672FB" w:rsidRDefault="005207B0" w:rsidP="005207B0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B672FB">
        <w:rPr>
          <w:i/>
          <w:iCs/>
        </w:rPr>
        <w:t>Hidalgo County Drainage District 1</w:t>
      </w:r>
    </w:p>
    <w:p w14:paraId="69405EC9" w14:textId="77777777" w:rsidR="005207B0" w:rsidRPr="00B672FB" w:rsidRDefault="005207B0" w:rsidP="005207B0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B672FB">
        <w:rPr>
          <w:i/>
          <w:iCs/>
        </w:rPr>
        <w:t>Hidalgo County Irrigation District 2</w:t>
      </w:r>
    </w:p>
    <w:p w14:paraId="65813808" w14:textId="77777777" w:rsidR="005207B0" w:rsidRPr="003C48C7" w:rsidRDefault="005207B0" w:rsidP="005207B0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3C48C7">
        <w:rPr>
          <w:i/>
          <w:iCs/>
        </w:rPr>
        <w:t>Military Highway WSC (CCN Nos. 10551, 20571)</w:t>
      </w:r>
    </w:p>
    <w:p w14:paraId="294F8424" w14:textId="77777777" w:rsidR="005207B0" w:rsidRPr="003C48C7" w:rsidRDefault="005207B0" w:rsidP="005207B0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3C48C7">
        <w:rPr>
          <w:i/>
          <w:iCs/>
        </w:rPr>
        <w:t>North Alamo WSC (CCN Nos. 10553, 20645)</w:t>
      </w:r>
    </w:p>
    <w:p w14:paraId="2B18FC2D" w14:textId="18E89923" w:rsidR="006B4E4C" w:rsidRPr="005207B0" w:rsidRDefault="005207B0" w:rsidP="005207B0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B672FB">
        <w:rPr>
          <w:i/>
          <w:iCs/>
        </w:rPr>
        <w:t>Rio Grande Regional Water Authority</w:t>
      </w:r>
    </w:p>
    <w:p w14:paraId="788F034A" w14:textId="77777777" w:rsidR="006B4E4C" w:rsidRPr="00B34A5B" w:rsidRDefault="006B4E4C" w:rsidP="006B4E4C">
      <w:pPr>
        <w:pStyle w:val="NoSpacing"/>
        <w:ind w:left="1440"/>
        <w:jc w:val="both"/>
      </w:pPr>
      <w:r>
        <w:rPr>
          <w:rFonts w:cs="Times New Roman"/>
          <w:szCs w:val="24"/>
        </w:rPr>
        <w:t xml:space="preserve"> </w:t>
      </w:r>
    </w:p>
    <w:p w14:paraId="217E2FE3" w14:textId="77777777" w:rsidR="006B4E4C" w:rsidRPr="005665C6" w:rsidRDefault="006B4E4C" w:rsidP="006B4E4C">
      <w:pPr>
        <w:pStyle w:val="NoSpacing"/>
        <w:numPr>
          <w:ilvl w:val="1"/>
          <w:numId w:val="1"/>
        </w:numPr>
        <w:jc w:val="both"/>
      </w:pPr>
      <w:r>
        <w:rPr>
          <w:rFonts w:cs="Times New Roman"/>
          <w:szCs w:val="24"/>
        </w:rPr>
        <w:t>T</w:t>
      </w:r>
      <w:r w:rsidRPr="00B34A5B">
        <w:rPr>
          <w:rFonts w:cs="Times New Roman"/>
          <w:szCs w:val="24"/>
        </w:rPr>
        <w:t>he county judge of each county that is wholly or partially included in the requested area</w:t>
      </w:r>
      <w:r>
        <w:rPr>
          <w:rFonts w:cs="Times New Roman"/>
          <w:szCs w:val="24"/>
        </w:rPr>
        <w:t>:</w:t>
      </w:r>
    </w:p>
    <w:p w14:paraId="70F3C764" w14:textId="7E15F0C1" w:rsidR="006B4E4C" w:rsidRPr="005207B0" w:rsidRDefault="005207B0" w:rsidP="005207B0">
      <w:pPr>
        <w:pStyle w:val="NoSpacing"/>
        <w:numPr>
          <w:ilvl w:val="0"/>
          <w:numId w:val="2"/>
        </w:numPr>
        <w:jc w:val="both"/>
        <w:rPr>
          <w:i/>
          <w:iCs/>
        </w:rPr>
      </w:pPr>
      <w:r>
        <w:rPr>
          <w:i/>
          <w:iCs/>
        </w:rPr>
        <w:t>Hidalgo County Judge</w:t>
      </w:r>
    </w:p>
    <w:p w14:paraId="533540CA" w14:textId="77777777" w:rsidR="006B4E4C" w:rsidRPr="00A566CE" w:rsidRDefault="006B4E4C" w:rsidP="006B4E4C">
      <w:pPr>
        <w:pStyle w:val="NoSpacing"/>
        <w:ind w:left="2160"/>
        <w:jc w:val="both"/>
        <w:rPr>
          <w:i/>
          <w:iCs/>
        </w:rPr>
      </w:pPr>
    </w:p>
    <w:p w14:paraId="4C6F906C" w14:textId="71B1592C" w:rsidR="006B4E4C" w:rsidRPr="00BF4640" w:rsidRDefault="005207B0" w:rsidP="006B4E4C">
      <w:pPr>
        <w:pStyle w:val="NoSpacing"/>
        <w:numPr>
          <w:ilvl w:val="1"/>
          <w:numId w:val="1"/>
        </w:numPr>
        <w:jc w:val="both"/>
        <w:rPr>
          <w:rFonts w:eastAsia="Calibri"/>
        </w:rPr>
      </w:pPr>
      <w:r>
        <w:rPr>
          <w:rFonts w:cs="Times New Roman"/>
          <w:szCs w:val="24"/>
        </w:rPr>
        <w:t>A</w:t>
      </w:r>
      <w:r w:rsidR="006B4E4C">
        <w:rPr>
          <w:rFonts w:cs="Times New Roman"/>
          <w:szCs w:val="24"/>
        </w:rPr>
        <w:t>ny affected customers, and other affected parties in the requested area.</w:t>
      </w:r>
    </w:p>
    <w:p w14:paraId="6F046A3B" w14:textId="77777777" w:rsidR="006B4E4C" w:rsidRDefault="006B4E4C" w:rsidP="006B4E4C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eastAsia="Calibri"/>
        </w:rPr>
      </w:pPr>
    </w:p>
    <w:p w14:paraId="176C41F6" w14:textId="4806C1B1" w:rsidR="006B4E4C" w:rsidRPr="005665C6" w:rsidRDefault="006B4E4C" w:rsidP="006B4E4C">
      <w:pPr>
        <w:autoSpaceDE w:val="0"/>
        <w:autoSpaceDN w:val="0"/>
        <w:adjustRightInd w:val="0"/>
        <w:ind w:left="450"/>
        <w:rPr>
          <w:rStyle w:val="Hyperlink"/>
          <w:bCs/>
          <w:szCs w:val="24"/>
        </w:rPr>
      </w:pPr>
      <w:r>
        <w:rPr>
          <w:rFonts w:eastAsia="Calibri"/>
        </w:rPr>
        <w:t xml:space="preserve">Addresses </w:t>
      </w:r>
      <w:r w:rsidRPr="000D6937">
        <w:rPr>
          <w:rFonts w:eastAsia="Calibri"/>
        </w:rPr>
        <w:t xml:space="preserve">can be obtained </w:t>
      </w:r>
      <w:r>
        <w:rPr>
          <w:rFonts w:eastAsia="Calibri"/>
        </w:rPr>
        <w:t xml:space="preserve">from the Water Utility Database at </w:t>
      </w:r>
      <w:hyperlink r:id="rId9" w:history="1">
        <w:r w:rsidRPr="00792918">
          <w:rPr>
            <w:rStyle w:val="Hyperlink"/>
            <w:rFonts w:eastAsia="Calibri"/>
          </w:rPr>
          <w:t>http://www.puc.texas.gov/watersearch</w:t>
        </w:r>
      </w:hyperlink>
      <w:r>
        <w:rPr>
          <w:rFonts w:eastAsia="Calibri"/>
        </w:rPr>
        <w:t xml:space="preserve">. </w:t>
      </w:r>
      <w:r w:rsidR="00BC4D40">
        <w:rPr>
          <w:rFonts w:eastAsia="Calibri"/>
        </w:rPr>
        <w:t>District i</w:t>
      </w:r>
      <w:r w:rsidRPr="00BF4640">
        <w:rPr>
          <w:rFonts w:eastAsia="Calibri"/>
        </w:rPr>
        <w:t xml:space="preserve">nformation </w:t>
      </w:r>
      <w:r w:rsidR="00BC4D40">
        <w:rPr>
          <w:rFonts w:eastAsia="Calibri"/>
        </w:rPr>
        <w:t>and</w:t>
      </w:r>
      <w:r w:rsidRPr="00BF4640">
        <w:rPr>
          <w:rFonts w:eastAsia="Calibri"/>
        </w:rPr>
        <w:t xml:space="preserve"> addresses </w:t>
      </w:r>
      <w:r>
        <w:rPr>
          <w:rFonts w:eastAsia="Calibri"/>
        </w:rPr>
        <w:t xml:space="preserve">can be obtained </w:t>
      </w:r>
      <w:r w:rsidRPr="00BF4640">
        <w:rPr>
          <w:rFonts w:eastAsia="Calibri"/>
        </w:rPr>
        <w:t xml:space="preserve">from the </w:t>
      </w:r>
      <w:r w:rsidRPr="00F54C50">
        <w:rPr>
          <w:szCs w:val="24"/>
        </w:rPr>
        <w:t>Texas Commission on Environmental Quality’s (TCEQ)</w:t>
      </w:r>
      <w:r w:rsidRPr="00BF4640">
        <w:rPr>
          <w:rFonts w:eastAsia="Calibri"/>
        </w:rPr>
        <w:t xml:space="preserve"> web site located at </w:t>
      </w:r>
      <w:hyperlink r:id="rId10" w:history="1">
        <w:r w:rsidRPr="00BF4640">
          <w:rPr>
            <w:rStyle w:val="Hyperlink"/>
            <w:rFonts w:eastAsia="Calibri"/>
            <w:szCs w:val="24"/>
          </w:rPr>
          <w:t>http://www14.tceq.texas.gov/iwud/</w:t>
        </w:r>
      </w:hyperlink>
      <w:r w:rsidRPr="007B21B7">
        <w:rPr>
          <w:rStyle w:val="Hyperlink"/>
          <w:rFonts w:eastAsia="Calibri"/>
          <w:szCs w:val="24"/>
        </w:rPr>
        <w:t>.</w:t>
      </w:r>
    </w:p>
    <w:p w14:paraId="2F2B3CD4" w14:textId="77777777" w:rsidR="006B4E4C" w:rsidRPr="00B22621" w:rsidRDefault="006B4E4C" w:rsidP="006B4E4C">
      <w:pPr>
        <w:pStyle w:val="NoSpacing"/>
        <w:ind w:left="360"/>
        <w:jc w:val="both"/>
        <w:rPr>
          <w:rFonts w:eastAsia="Calibri"/>
        </w:rPr>
      </w:pPr>
    </w:p>
    <w:p w14:paraId="7A7C895E" w14:textId="61D2D68C" w:rsidR="006B4E4C" w:rsidRDefault="006B4E4C" w:rsidP="006B4E4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Provide notice using the attached notice form.</w:t>
      </w:r>
    </w:p>
    <w:p w14:paraId="16AEE5D8" w14:textId="77777777" w:rsidR="006B4E4C" w:rsidRPr="008E0E6B" w:rsidRDefault="006B4E4C" w:rsidP="006B4E4C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</w:p>
    <w:p w14:paraId="4EB44B56" w14:textId="0B6C49DA" w:rsidR="006B4E4C" w:rsidRPr="005665C6" w:rsidRDefault="006B4E4C" w:rsidP="006B4E4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r>
        <w:t>Provide a copy of a map</w:t>
      </w:r>
      <w:r w:rsidR="005207B0">
        <w:t xml:space="preserve">(s) (maps </w:t>
      </w:r>
      <w:proofErr w:type="gramStart"/>
      <w:r w:rsidR="005207B0">
        <w:t>deemed</w:t>
      </w:r>
      <w:proofErr w:type="gramEnd"/>
      <w:r w:rsidR="005207B0">
        <w:t xml:space="preserve"> sufficient during administrative review)</w:t>
      </w:r>
      <w:r>
        <w:t xml:space="preserve"> delineating the requested area with each individual notice to</w:t>
      </w:r>
      <w:r w:rsidRPr="00EA11D7">
        <w:t xml:space="preserve"> neighboring utilities, other affected parties</w:t>
      </w:r>
      <w:r>
        <w:t>, and customers</w:t>
      </w:r>
      <w:r w:rsidRPr="00EA11D7">
        <w:t xml:space="preserve">. </w:t>
      </w:r>
      <w:bookmarkStart w:id="7" w:name="_GoBack"/>
      <w:bookmarkEnd w:id="7"/>
    </w:p>
    <w:p w14:paraId="75BB0119" w14:textId="77777777" w:rsidR="006B4E4C" w:rsidRPr="00CF5B0E" w:rsidRDefault="006B4E4C" w:rsidP="006B4E4C">
      <w:pPr>
        <w:rPr>
          <w:rStyle w:val="Hyperlink"/>
          <w:bCs/>
          <w:szCs w:val="24"/>
        </w:rPr>
      </w:pPr>
      <w:r w:rsidRPr="00EA11D7">
        <w:t xml:space="preserve"> </w:t>
      </w:r>
    </w:p>
    <w:p w14:paraId="22261AA3" w14:textId="04C752E9" w:rsidR="006B4E4C" w:rsidRPr="001B3C16" w:rsidRDefault="006B4E4C" w:rsidP="006B4E4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="Times New Roman"/>
          <w:szCs w:val="24"/>
        </w:rPr>
      </w:pPr>
      <w:r w:rsidRPr="002B01CA">
        <w:rPr>
          <w:rFonts w:eastAsia="Calibri"/>
        </w:rPr>
        <w:t xml:space="preserve">File in the docket a map and copy of notice along with the signed affidavit specifying every person and entity to whom notice was provided, </w:t>
      </w:r>
      <w:r>
        <w:rPr>
          <w:rFonts w:eastAsia="Calibri"/>
        </w:rPr>
        <w:t xml:space="preserve">and </w:t>
      </w:r>
      <w:r w:rsidRPr="002B01CA">
        <w:rPr>
          <w:rFonts w:eastAsia="Calibri"/>
        </w:rPr>
        <w:t>the date that the notice was provided</w:t>
      </w:r>
      <w:r w:rsidR="004348F4">
        <w:rPr>
          <w:rFonts w:eastAsia="Calibri"/>
        </w:rPr>
        <w:t>.</w:t>
      </w:r>
      <w:r w:rsidRPr="002B01CA">
        <w:rPr>
          <w:rFonts w:eastAsia="Calibri"/>
        </w:rPr>
        <w:t xml:space="preserve">  </w:t>
      </w:r>
    </w:p>
    <w:p w14:paraId="28E75675" w14:textId="77777777" w:rsidR="006B4E4C" w:rsidRDefault="006B4E4C" w:rsidP="006B4E4C">
      <w:pPr>
        <w:pStyle w:val="NoSpacing"/>
        <w:jc w:val="both"/>
        <w:rPr>
          <w:rFonts w:cs="Times New Roman"/>
          <w:szCs w:val="24"/>
        </w:rPr>
      </w:pPr>
    </w:p>
    <w:p w14:paraId="4DEC9361" w14:textId="7E7E028E" w:rsidR="006B4E4C" w:rsidRPr="005207B0" w:rsidRDefault="006B4E4C" w:rsidP="006B4E4C">
      <w:pPr>
        <w:pStyle w:val="NoSpacing"/>
        <w:jc w:val="both"/>
        <w:rPr>
          <w:rFonts w:cs="Times New Roman"/>
          <w:bCs/>
          <w:szCs w:val="24"/>
        </w:rPr>
      </w:pPr>
      <w:r>
        <w:rPr>
          <w:rFonts w:cs="Times New Roman"/>
          <w:szCs w:val="24"/>
        </w:rPr>
        <w:t xml:space="preserve">Staff may </w:t>
      </w:r>
      <w:r w:rsidRPr="005207B0">
        <w:rPr>
          <w:rFonts w:cs="Times New Roman"/>
          <w:szCs w:val="24"/>
        </w:rPr>
        <w:t xml:space="preserve">determine that additional information is needed to make a final recommendation in this docket.  If </w:t>
      </w:r>
      <w:proofErr w:type="gramStart"/>
      <w:r w:rsidRPr="005207B0">
        <w:rPr>
          <w:rFonts w:cs="Times New Roman"/>
          <w:szCs w:val="24"/>
        </w:rPr>
        <w:t>additional</w:t>
      </w:r>
      <w:proofErr w:type="gramEnd"/>
      <w:r w:rsidRPr="005207B0">
        <w:rPr>
          <w:rFonts w:cs="Times New Roman"/>
          <w:szCs w:val="24"/>
        </w:rPr>
        <w:t xml:space="preserve"> information is needed, Staff may send requests for information (RFI) to </w:t>
      </w:r>
      <w:r w:rsidR="005207B0" w:rsidRPr="005207B0">
        <w:rPr>
          <w:bCs/>
          <w:szCs w:val="24"/>
        </w:rPr>
        <w:t>CSWR</w:t>
      </w:r>
      <w:r w:rsidR="001A7BDA">
        <w:rPr>
          <w:bCs/>
          <w:szCs w:val="24"/>
        </w:rPr>
        <w:t>-Texas</w:t>
      </w:r>
      <w:r w:rsidR="005207B0" w:rsidRPr="005207B0">
        <w:rPr>
          <w:bCs/>
          <w:szCs w:val="24"/>
        </w:rPr>
        <w:t xml:space="preserve"> </w:t>
      </w:r>
      <w:r w:rsidR="0000400F" w:rsidRPr="005207B0">
        <w:t xml:space="preserve">and </w:t>
      </w:r>
      <w:r w:rsidR="006F50A6" w:rsidRPr="004348F4">
        <w:t>Q</w:t>
      </w:r>
      <w:r w:rsidR="006F50A6">
        <w:t>V</w:t>
      </w:r>
      <w:r w:rsidR="006F50A6" w:rsidRPr="004348F4">
        <w:t xml:space="preserve"> </w:t>
      </w:r>
      <w:r w:rsidR="006F50A6">
        <w:t>Utility</w:t>
      </w:r>
      <w:r w:rsidRPr="005207B0">
        <w:rPr>
          <w:rFonts w:cs="Times New Roman"/>
          <w:szCs w:val="24"/>
        </w:rPr>
        <w:t xml:space="preserve">. </w:t>
      </w:r>
      <w:r w:rsidR="005207B0" w:rsidRPr="005207B0">
        <w:rPr>
          <w:bCs/>
          <w:szCs w:val="24"/>
        </w:rPr>
        <w:t>CSWR</w:t>
      </w:r>
      <w:r w:rsidR="001A7BDA">
        <w:rPr>
          <w:bCs/>
          <w:szCs w:val="24"/>
        </w:rPr>
        <w:t>-Texas</w:t>
      </w:r>
      <w:r w:rsidR="005207B0" w:rsidRPr="005207B0">
        <w:rPr>
          <w:bCs/>
          <w:szCs w:val="24"/>
        </w:rPr>
        <w:t xml:space="preserve"> </w:t>
      </w:r>
      <w:r w:rsidR="0000400F" w:rsidRPr="005207B0">
        <w:t xml:space="preserve">and </w:t>
      </w:r>
      <w:r w:rsidR="006F50A6" w:rsidRPr="004348F4">
        <w:t>Q</w:t>
      </w:r>
      <w:r w:rsidR="006F50A6">
        <w:t>V</w:t>
      </w:r>
      <w:r w:rsidR="006F50A6" w:rsidRPr="004348F4">
        <w:t xml:space="preserve"> </w:t>
      </w:r>
      <w:r w:rsidR="006F50A6">
        <w:t>Utility</w:t>
      </w:r>
      <w:r w:rsidR="006F50A6" w:rsidRPr="005207B0">
        <w:rPr>
          <w:rFonts w:cs="Times New Roman"/>
          <w:szCs w:val="24"/>
        </w:rPr>
        <w:t xml:space="preserve"> </w:t>
      </w:r>
      <w:r w:rsidRPr="005207B0">
        <w:rPr>
          <w:rFonts w:cs="Times New Roman"/>
          <w:szCs w:val="24"/>
        </w:rPr>
        <w:t>will have 20 days from the receipt of the RFI to respond.</w:t>
      </w:r>
    </w:p>
    <w:p w14:paraId="1355FF07" w14:textId="22E85DA8" w:rsidR="00DA36E8" w:rsidRDefault="00DA36E8" w:rsidP="008C469B">
      <w:pPr>
        <w:tabs>
          <w:tab w:val="left" w:pos="1170"/>
        </w:tabs>
        <w:spacing w:after="120"/>
      </w:pPr>
    </w:p>
    <w:sectPr w:rsidR="00DA36E8" w:rsidSect="008262FF">
      <w:headerReference w:type="default" r:id="rId11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B5D99A" w14:textId="77777777" w:rsidR="00212C94" w:rsidRDefault="00212C94">
      <w:r>
        <w:separator/>
      </w:r>
    </w:p>
  </w:endnote>
  <w:endnote w:type="continuationSeparator" w:id="0">
    <w:p w14:paraId="697A17B2" w14:textId="77777777" w:rsidR="00212C94" w:rsidRDefault="00212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801B8C" w14:textId="77777777" w:rsidR="00212C94" w:rsidRDefault="00212C94">
      <w:r>
        <w:separator/>
      </w:r>
    </w:p>
  </w:footnote>
  <w:footnote w:type="continuationSeparator" w:id="0">
    <w:p w14:paraId="0E47FADB" w14:textId="77777777" w:rsidR="00212C94" w:rsidRDefault="00212C94">
      <w:r>
        <w:continuationSeparator/>
      </w:r>
    </w:p>
  </w:footnote>
  <w:footnote w:id="1">
    <w:p w14:paraId="66FD32DB" w14:textId="6C8A08C5" w:rsidR="001A7BDA" w:rsidRDefault="001A7BDA" w:rsidP="001A7BDA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The Commission’s Water Utility Database shows that Donald E. Wilson dba Q V Utility holds water certificate of convenience and necessity</w:t>
      </w:r>
      <w:r w:rsidR="00A84F98">
        <w:t xml:space="preserve"> (CCN)</w:t>
      </w:r>
      <w:r>
        <w:t xml:space="preserve"> </w:t>
      </w:r>
      <w:r w:rsidR="00A84F98">
        <w:t>No.</w:t>
      </w:r>
      <w:r>
        <w:t xml:space="preserve"> 21120</w:t>
      </w:r>
      <w:r w:rsidR="00A84F98">
        <w:t xml:space="preserve"> and sewer CCN No. 20780</w:t>
      </w:r>
      <w:r>
        <w:t>.</w:t>
      </w:r>
    </w:p>
  </w:footnote>
  <w:footnote w:id="2">
    <w:p w14:paraId="43C52A17" w14:textId="5B1CA858" w:rsidR="001A7BDA" w:rsidRDefault="001A7BDA">
      <w:pPr>
        <w:pStyle w:val="FootnoteText"/>
      </w:pPr>
      <w:r>
        <w:tab/>
      </w:r>
      <w:r>
        <w:rPr>
          <w:rStyle w:val="FootnoteReference"/>
        </w:rPr>
        <w:footnoteRef/>
      </w:r>
      <w:r>
        <w:t xml:space="preserve">  Final approval for CSWR-Texas to obtain water CCN No. 13290 is pending in Docket Nos. 50251, 50279, and 50311, and final approval for CSWR-Texas to obtain sewer CCN No. 21120 is pending in Docket Nos. 51130 and 51146.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7D7092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3554463D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7D176AA6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0E6D8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9A4B5F"/>
    <w:multiLevelType w:val="hybridMultilevel"/>
    <w:tmpl w:val="92D8F4E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43DD27C7"/>
    <w:multiLevelType w:val="hybridMultilevel"/>
    <w:tmpl w:val="9104A80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7D6D05CB"/>
    <w:multiLevelType w:val="hybridMultilevel"/>
    <w:tmpl w:val="8D4AE0E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rrison, John">
    <w15:presenceInfo w15:providerId="AD" w15:userId="S::jharrison@puc.texas.gov::a39be33a-6e7c-46a2-b70c-b71ebf73d3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DD2"/>
    <w:rsid w:val="0000400F"/>
    <w:rsid w:val="00116570"/>
    <w:rsid w:val="001A2F11"/>
    <w:rsid w:val="001A7BDA"/>
    <w:rsid w:val="00212C94"/>
    <w:rsid w:val="00214F4A"/>
    <w:rsid w:val="0028111B"/>
    <w:rsid w:val="002C56C6"/>
    <w:rsid w:val="003127B9"/>
    <w:rsid w:val="00395A1E"/>
    <w:rsid w:val="004249AC"/>
    <w:rsid w:val="004348F4"/>
    <w:rsid w:val="005207B0"/>
    <w:rsid w:val="0059600F"/>
    <w:rsid w:val="005E0B0D"/>
    <w:rsid w:val="006B4E4C"/>
    <w:rsid w:val="006F50A6"/>
    <w:rsid w:val="006F73EB"/>
    <w:rsid w:val="007E4EE0"/>
    <w:rsid w:val="008262FF"/>
    <w:rsid w:val="008C469B"/>
    <w:rsid w:val="0091083F"/>
    <w:rsid w:val="00A7691E"/>
    <w:rsid w:val="00A84F98"/>
    <w:rsid w:val="00B56DD2"/>
    <w:rsid w:val="00B8019F"/>
    <w:rsid w:val="00BC4D40"/>
    <w:rsid w:val="00C24D7A"/>
    <w:rsid w:val="00CB4FE5"/>
    <w:rsid w:val="00CC5ED9"/>
    <w:rsid w:val="00D56E4B"/>
    <w:rsid w:val="00D91DA6"/>
    <w:rsid w:val="00DA36E8"/>
    <w:rsid w:val="00DF229C"/>
    <w:rsid w:val="00E80360"/>
    <w:rsid w:val="00EA5690"/>
    <w:rsid w:val="00EF7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671177"/>
  <w15:chartTrackingRefBased/>
  <w15:docId w15:val="{1F8DBFA9-91B4-4952-85FC-020C0C5C6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6B4E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B4E4C"/>
    <w:pPr>
      <w:spacing w:after="200"/>
      <w:jc w:val="left"/>
    </w:pPr>
    <w:rPr>
      <w:rFonts w:eastAsiaTheme="minorHAnsi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4E4C"/>
    <w:rPr>
      <w:rFonts w:eastAsiaTheme="minorHAnsi" w:cstheme="minorBidi"/>
    </w:rPr>
  </w:style>
  <w:style w:type="character" w:styleId="Hyperlink">
    <w:name w:val="Hyperlink"/>
    <w:basedOn w:val="DefaultParagraphFont"/>
    <w:uiPriority w:val="99"/>
    <w:unhideWhenUsed/>
    <w:rsid w:val="006B4E4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6B4E4C"/>
    <w:pPr>
      <w:spacing w:after="200" w:line="276" w:lineRule="auto"/>
      <w:ind w:left="720"/>
      <w:contextualSpacing/>
      <w:jc w:val="left"/>
    </w:pPr>
    <w:rPr>
      <w:rFonts w:eastAsiaTheme="minorHAnsi" w:cstheme="minorBidi"/>
      <w:szCs w:val="22"/>
    </w:rPr>
  </w:style>
  <w:style w:type="paragraph" w:styleId="NoSpacing">
    <w:name w:val="No Spacing"/>
    <w:uiPriority w:val="1"/>
    <w:qFormat/>
    <w:rsid w:val="006B4E4C"/>
    <w:rPr>
      <w:rFonts w:eastAsiaTheme="minorHAnsi" w:cstheme="minorBidi"/>
      <w:sz w:val="24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50A6"/>
    <w:pPr>
      <w:spacing w:after="0"/>
      <w:jc w:val="both"/>
    </w:pPr>
    <w:rPr>
      <w:rFonts w:eastAsia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50A6"/>
    <w:rPr>
      <w:rFonts w:eastAsiaTheme="minorHAnsi" w:cstheme="minorBidi"/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7BDA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7BDA"/>
  </w:style>
  <w:style w:type="character" w:styleId="FootnoteReference">
    <w:name w:val="footnote reference"/>
    <w:basedOn w:val="DefaultParagraphFont"/>
    <w:uiPriority w:val="99"/>
    <w:semiHidden/>
    <w:unhideWhenUsed/>
    <w:rsid w:val="001A7B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yperlink" Target="http://www14.tceq.texas.gov/iwud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uc.texas.gov/watersearc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05ECF4-C3C7-4E21-AAF5-B43FE4064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Liu, Pai</dc:creator>
  <cp:keywords/>
  <cp:lastModifiedBy>Harrison, John</cp:lastModifiedBy>
  <cp:revision>9</cp:revision>
  <cp:lastPrinted>2014-10-31T15:06:00Z</cp:lastPrinted>
  <dcterms:created xsi:type="dcterms:W3CDTF">2020-10-28T13:22:00Z</dcterms:created>
  <dcterms:modified xsi:type="dcterms:W3CDTF">2020-11-05T15:16:00Z</dcterms:modified>
</cp:coreProperties>
</file>